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0510847E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07021B" w:rsidRPr="0007021B">
        <w:rPr>
          <w:b/>
          <w:noProof/>
          <w:sz w:val="24"/>
        </w:rPr>
        <w:t>C4-241139</w:t>
      </w:r>
    </w:p>
    <w:p w14:paraId="0680BC44" w14:textId="23C1FAB1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49D6DE" w:rsidR="001E41F3" w:rsidRPr="00410371" w:rsidRDefault="00C8656A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C717F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6712A" w:rsidR="001E41F3" w:rsidRPr="00410371" w:rsidRDefault="00BE7CF4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BE7CF4"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77EEC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AD4D3F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F0FCC" w:rsidR="001E41F3" w:rsidRDefault="00D47C9E">
            <w:pPr>
              <w:pStyle w:val="CRCoverPage"/>
              <w:spacing w:after="0"/>
              <w:ind w:left="100"/>
              <w:rPr>
                <w:noProof/>
              </w:rPr>
            </w:pPr>
            <w:r w:rsidRPr="00D47C9E"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8467F" w:rsidR="001E41F3" w:rsidRDefault="00D47C9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6C05A" w:rsidR="001E41F3" w:rsidRPr="003D1943" w:rsidRDefault="00D47C9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C865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8B789" w14:textId="7347E060" w:rsidR="001E41F3" w:rsidRDefault="008F6B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The description of </w:t>
            </w:r>
            <w:r>
              <w:rPr>
                <w:lang w:val="en-US" w:eastAsia="zh-CN"/>
              </w:rPr>
              <w:t xml:space="preserve">ConfiguredSnssai data type </w:t>
            </w:r>
            <w:r w:rsidR="002909BB">
              <w:rPr>
                <w:lang w:val="en-US" w:eastAsia="zh-CN"/>
              </w:rPr>
              <w:t xml:space="preserve">is </w:t>
            </w:r>
            <w:r w:rsidR="00FF4025">
              <w:rPr>
                <w:lang w:val="en-US" w:eastAsia="zh-CN"/>
              </w:rPr>
              <w:t>ambiguous</w:t>
            </w:r>
            <w:r w:rsidR="002909BB">
              <w:rPr>
                <w:lang w:val="en-US" w:eastAsia="zh-CN"/>
              </w:rPr>
              <w:t xml:space="preserve">, as it </w:t>
            </w:r>
            <w:r w:rsidR="00E57524">
              <w:rPr>
                <w:lang w:val="en-US" w:eastAsia="zh-CN"/>
              </w:rPr>
              <w:t>states</w:t>
            </w:r>
            <w:r w:rsidR="002909BB">
              <w:rPr>
                <w:lang w:val="en-US" w:eastAsia="zh-CN"/>
              </w:rPr>
              <w:t xml:space="preserve"> </w:t>
            </w:r>
            <w:r w:rsidR="00E57524">
              <w:rPr>
                <w:lang w:val="en-US" w:eastAsia="zh-CN"/>
              </w:rPr>
              <w:t>that it c</w:t>
            </w:r>
            <w:r w:rsidR="00E57524" w:rsidRPr="00E57524">
              <w:rPr>
                <w:lang w:val="en-US" w:eastAsia="zh-CN"/>
              </w:rPr>
              <w:t>ontains the configured S-NSSAI</w:t>
            </w:r>
            <w:r w:rsidR="00E57524" w:rsidRPr="00E57524">
              <w:rPr>
                <w:highlight w:val="yellow"/>
                <w:lang w:val="en-US" w:eastAsia="zh-CN"/>
              </w:rPr>
              <w:t>(s)</w:t>
            </w:r>
            <w:r w:rsidR="00E57524" w:rsidRPr="00E57524">
              <w:rPr>
                <w:lang w:val="en-US" w:eastAsia="zh-CN"/>
              </w:rPr>
              <w:t xml:space="preserve"> </w:t>
            </w:r>
            <w:r w:rsidR="00E57524">
              <w:rPr>
                <w:lang w:val="en-US" w:eastAsia="zh-CN"/>
              </w:rPr>
              <w:t xml:space="preserve">. </w:t>
            </w:r>
            <w:r w:rsidR="00D84FA4">
              <w:rPr>
                <w:lang w:val="en-US" w:eastAsia="zh-CN"/>
              </w:rPr>
              <w:t>However,</w:t>
            </w:r>
            <w:r w:rsidR="00E57524">
              <w:rPr>
                <w:lang w:val="en-US" w:eastAsia="zh-CN"/>
              </w:rPr>
              <w:t xml:space="preserve"> it </w:t>
            </w:r>
            <w:r w:rsidR="00DF1DC2">
              <w:rPr>
                <w:lang w:val="en-US" w:eastAsia="zh-CN"/>
              </w:rPr>
              <w:t xml:space="preserve">only </w:t>
            </w:r>
            <w:r w:rsidR="00E57524">
              <w:rPr>
                <w:lang w:val="en-US" w:eastAsia="zh-CN"/>
              </w:rPr>
              <w:t xml:space="preserve">contains one </w:t>
            </w:r>
            <w:r w:rsidR="00DF1DC2">
              <w:rPr>
                <w:lang w:val="en-US" w:eastAsia="zh-CN"/>
              </w:rPr>
              <w:t>S- NSSAI</w:t>
            </w:r>
            <w:r w:rsidR="00824386">
              <w:rPr>
                <w:lang w:val="en-US" w:eastAsia="zh-CN"/>
              </w:rPr>
              <w:t xml:space="preserve"> and its mapped home S-NSSAI.</w:t>
            </w:r>
          </w:p>
          <w:p w14:paraId="708AA7DE" w14:textId="7FA9ACC5" w:rsidR="00824386" w:rsidRDefault="003251E3">
            <w:pPr>
              <w:pStyle w:val="CRCoverPage"/>
              <w:spacing w:after="0"/>
              <w:ind w:left="100"/>
              <w:rPr>
                <w:noProof/>
              </w:rPr>
            </w:pPr>
            <w:r w:rsidRPr="003251E3">
              <w:rPr>
                <w:lang w:val="en-US" w:eastAsia="zh-CN"/>
              </w:rPr>
              <w:t xml:space="preserve">Additionally, there are various other minor </w:t>
            </w:r>
            <w:r w:rsidR="006C7C7D">
              <w:rPr>
                <w:lang w:val="en-US" w:eastAsia="zh-CN"/>
              </w:rPr>
              <w:t>correct</w:t>
            </w:r>
            <w:r w:rsidR="00C8656A">
              <w:rPr>
                <w:lang w:val="en-US" w:eastAsia="zh-CN"/>
              </w:rPr>
              <w:t>ions</w:t>
            </w:r>
            <w:r w:rsidR="002E3C2F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0202D1" w:rsidR="001E41F3" w:rsidRDefault="00EE00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r>
              <w:rPr>
                <w:lang w:val="en-US" w:eastAsia="zh-CN"/>
              </w:rPr>
              <w:t>ConfiguredSnssai</w:t>
            </w:r>
            <w:r>
              <w:t xml:space="preserve"> data type </w:t>
            </w:r>
            <w:r w:rsidR="00A642CD">
              <w:t>description</w:t>
            </w:r>
            <w:r>
              <w:t xml:space="preserve"> </w:t>
            </w:r>
            <w:r w:rsidR="00DD0D2E">
              <w:t>as it incl</w:t>
            </w:r>
            <w:r w:rsidR="00BF5536">
              <w:t xml:space="preserve">udes the mapping for only one S-NSSAI, correct the </w:t>
            </w:r>
            <w:r w:rsidR="00A642CD">
              <w:t xml:space="preserve">title of </w:t>
            </w:r>
            <w:r w:rsidR="00BF5536">
              <w:t xml:space="preserve">table </w:t>
            </w:r>
            <w:r w:rsidR="00A642CD">
              <w:t>6.1.6.2.</w:t>
            </w:r>
            <w:r w:rsidR="00A642CD">
              <w:rPr>
                <w:lang w:eastAsia="zh-CN"/>
              </w:rPr>
              <w:t>12</w:t>
            </w:r>
            <w:r w:rsidR="00A642CD">
              <w:t>-1</w:t>
            </w:r>
            <w:r w:rsidR="00BF5536">
              <w:t xml:space="preserve"> and the </w:t>
            </w:r>
            <w:r w:rsidR="00543AF5">
              <w:rPr>
                <w:bCs/>
                <w:lang w:val="en-US" w:eastAsia="zh-CN"/>
              </w:rPr>
              <w:t>n</w:t>
            </w:r>
            <w:r w:rsidR="00543AF5">
              <w:rPr>
                <w:lang w:val="en-US" w:eastAsia="zh-CN"/>
              </w:rPr>
              <w:t>etwork</w:t>
            </w:r>
            <w:r w:rsidR="00543AF5">
              <w:rPr>
                <w:b/>
                <w:lang w:val="en-US" w:eastAsia="zh-CN"/>
              </w:rPr>
              <w:t>-</w:t>
            </w:r>
            <w:r w:rsidR="00543AF5">
              <w:rPr>
                <w:lang w:val="en-US" w:eastAsia="zh-CN"/>
              </w:rPr>
              <w:t>slice</w:t>
            </w:r>
            <w:r w:rsidR="00543AF5">
              <w:rPr>
                <w:b/>
                <w:lang w:val="en-US" w:eastAsia="zh-CN"/>
              </w:rPr>
              <w:t>-</w:t>
            </w:r>
            <w:r w:rsidR="00543AF5">
              <w:rPr>
                <w:lang w:val="en-US" w:eastAsia="zh-CN"/>
              </w:rPr>
              <w:t>information resource URI</w:t>
            </w:r>
            <w:r w:rsidR="00543AF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CCF83" w:rsidR="001E41F3" w:rsidRDefault="00575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leads error implementation and interoperability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01EE8" w:rsidR="001E41F3" w:rsidRDefault="00512F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6.1.3.1, </w:t>
            </w:r>
            <w:r w:rsidR="00341302">
              <w:t xml:space="preserve">6.1.6.1, </w:t>
            </w:r>
            <w:r w:rsidR="008E7DE6">
              <w:t>6.1.6.2.12,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10DB3C" w:rsidR="001E41F3" w:rsidRDefault="006F68A1">
            <w:pPr>
              <w:pStyle w:val="CRCoverPage"/>
              <w:spacing w:after="0"/>
              <w:ind w:left="100"/>
              <w:rPr>
                <w:noProof/>
              </w:rPr>
            </w:pPr>
            <w:r w:rsidRPr="006F68A1">
              <w:rPr>
                <w:rFonts w:cs="Arial"/>
              </w:rPr>
              <w:t xml:space="preserve">This CR introduces backwards compatible corrections to the OpenAPI definition of the </w:t>
            </w:r>
            <w:r w:rsidR="007F450E" w:rsidRPr="007F450E">
              <w:rPr>
                <w:rFonts w:cs="Arial"/>
              </w:rPr>
              <w:t>Nnssf_NSSelection</w:t>
            </w:r>
            <w:r w:rsidR="007F450E">
              <w:rPr>
                <w:rFonts w:cs="Arial"/>
              </w:rPr>
              <w:t>,</w:t>
            </w:r>
            <w:r w:rsidR="006E035E">
              <w:rPr>
                <w:rFonts w:cs="Arial"/>
              </w:rPr>
              <w:t xml:space="preserve"> </w:t>
            </w:r>
            <w:r w:rsidR="006E035E" w:rsidRPr="006E035E">
              <w:rPr>
                <w:rFonts w:cs="Arial"/>
              </w:rPr>
              <w:t>Npcf_UEPolicyControl</w:t>
            </w:r>
            <w:r w:rsidR="006E035E">
              <w:rPr>
                <w:rFonts w:cs="Arial"/>
              </w:rPr>
              <w:t xml:space="preserve"> and </w:t>
            </w:r>
            <w:r w:rsidR="00341302" w:rsidRPr="00341302">
              <w:rPr>
                <w:rFonts w:cs="Arial"/>
              </w:rPr>
              <w:t xml:space="preserve">Namf_Communication </w:t>
            </w:r>
            <w:r w:rsidRPr="006F68A1">
              <w:rPr>
                <w:rFonts w:cs="Arial"/>
              </w:rPr>
              <w:t>API</w:t>
            </w:r>
            <w:r w:rsidR="00341302">
              <w:rPr>
                <w:rFonts w:cs="Arial"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8A547C" w14:textId="77777777" w:rsidR="00E85FE7" w:rsidRDefault="00E85FE7" w:rsidP="00E85FE7">
      <w:pPr>
        <w:pStyle w:val="Heading4"/>
        <w:rPr>
          <w:lang w:eastAsia="en-GB"/>
        </w:rPr>
      </w:pPr>
      <w:bookmarkStart w:id="1" w:name="_Toc20142307"/>
      <w:bookmarkStart w:id="2" w:name="_Toc34217253"/>
      <w:bookmarkStart w:id="3" w:name="_Toc34217405"/>
      <w:bookmarkStart w:id="4" w:name="_Toc39051768"/>
      <w:bookmarkStart w:id="5" w:name="_Toc43210340"/>
      <w:bookmarkStart w:id="6" w:name="_Toc49853246"/>
      <w:bookmarkStart w:id="7" w:name="_Toc56530035"/>
      <w:bookmarkStart w:id="8" w:name="_Toc161912887"/>
      <w:bookmarkStart w:id="9" w:name="_Toc20142317"/>
      <w:bookmarkStart w:id="10" w:name="_Toc34217263"/>
      <w:bookmarkStart w:id="11" w:name="_Toc34217415"/>
      <w:bookmarkStart w:id="12" w:name="_Toc39051778"/>
      <w:bookmarkStart w:id="13" w:name="_Toc43210350"/>
      <w:bookmarkStart w:id="14" w:name="_Toc49853256"/>
      <w:bookmarkStart w:id="15" w:name="_Toc56530045"/>
      <w:bookmarkStart w:id="16" w:name="_Toc161912896"/>
      <w:r>
        <w:t>6.1.3.1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D803E5" w14:textId="77777777" w:rsidR="00E85FE7" w:rsidRDefault="00E85FE7" w:rsidP="00E85FE7">
      <w:r>
        <w:t>This clause describes the structure for the Resource URIs and the resources and methods used for the service.</w:t>
      </w:r>
    </w:p>
    <w:p w14:paraId="721A42C7" w14:textId="77777777" w:rsidR="00E85FE7" w:rsidRDefault="00E85FE7" w:rsidP="00E85FE7">
      <w:pPr>
        <w:rPr>
          <w:lang w:eastAsia="zh-CN"/>
        </w:rPr>
      </w:pPr>
      <w:r>
        <w:t>Figure 6.1.3.1-1 describes the resource URI structure of the Nnssf_NSSelection API.</w:t>
      </w:r>
    </w:p>
    <w:p w14:paraId="7480BD48" w14:textId="77777777" w:rsidR="00E85FE7" w:rsidRDefault="00E85FE7" w:rsidP="00E85FE7">
      <w:pPr>
        <w:pStyle w:val="TH"/>
        <w:rPr>
          <w:lang w:eastAsia="en-GB"/>
        </w:rPr>
      </w:pPr>
      <w:r>
        <w:object w:dxaOrig="5760" w:dyaOrig="2580" w14:anchorId="50080A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29pt" o:ole="">
            <v:imagedata r:id="rId17" o:title=""/>
          </v:shape>
          <o:OLEObject Type="Embed" ProgID="VisioViewer.Viewer.1" ShapeID="_x0000_i1025" DrawAspect="Content" ObjectID="_1773819048" r:id="rId18"/>
        </w:object>
      </w:r>
    </w:p>
    <w:p w14:paraId="09EA7011" w14:textId="77777777" w:rsidR="00E85FE7" w:rsidRDefault="00E85FE7" w:rsidP="00E85FE7">
      <w:pPr>
        <w:pStyle w:val="TF"/>
      </w:pPr>
      <w:r>
        <w:t>Figure 6.1.3.1-1: Resource URI structure of the nnssf_nsselection API</w:t>
      </w:r>
    </w:p>
    <w:p w14:paraId="01D9E7DD" w14:textId="77777777" w:rsidR="00E85FE7" w:rsidRDefault="00E85FE7" w:rsidP="00E85FE7">
      <w:r>
        <w:t>Table 6.1.3.1-1 provides an overview of the resources and applicable HTTP methods.</w:t>
      </w:r>
    </w:p>
    <w:p w14:paraId="1FA0B8CB" w14:textId="77777777" w:rsidR="00E85FE7" w:rsidRDefault="00E85FE7" w:rsidP="00E85FE7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7"/>
        <w:gridCol w:w="2724"/>
        <w:gridCol w:w="1326"/>
        <w:gridCol w:w="3018"/>
      </w:tblGrid>
      <w:tr w:rsidR="00E85FE7" w14:paraId="64F2A7A1" w14:textId="77777777" w:rsidTr="00E85FE7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DFD5E" w14:textId="77777777" w:rsidR="00E85FE7" w:rsidRDefault="00E85FE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Resource 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4DE3C7" w14:textId="77777777" w:rsidR="00E85FE7" w:rsidRDefault="00E85FE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Resource URI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282109" w14:textId="77777777" w:rsidR="00E85FE7" w:rsidRDefault="00E85FE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HTTP method or custom operation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8824A5" w14:textId="77777777" w:rsidR="00E85FE7" w:rsidRDefault="00E85FE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85FE7" w14:paraId="1146EC5A" w14:textId="77777777" w:rsidTr="00E85FE7">
        <w:trPr>
          <w:trHeight w:val="743"/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B596" w14:textId="77777777" w:rsidR="00E85FE7" w:rsidRDefault="00E85F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Network Slice Information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1D1F" w14:textId="586B76A5" w:rsidR="00E85FE7" w:rsidDel="00E85FE7" w:rsidRDefault="00E85FE7" w:rsidP="00E85FE7">
            <w:pPr>
              <w:pStyle w:val="TAL"/>
              <w:rPr>
                <w:del w:id="17" w:author="NOKIA" w:date="2024-04-04T17:41:00Z"/>
                <w:lang w:val="en-US" w:eastAsia="zh-CN"/>
              </w:rPr>
            </w:pPr>
            <w:r>
              <w:rPr>
                <w:lang w:val="en-US" w:eastAsia="zh-CN"/>
              </w:rPr>
              <w:t>/</w:t>
            </w:r>
          </w:p>
          <w:p w14:paraId="053E221B" w14:textId="1454C509" w:rsidR="00E85FE7" w:rsidRDefault="00E85FE7">
            <w:pPr>
              <w:pStyle w:val="TAL"/>
              <w:rPr>
                <w:lang w:val="en-US" w:eastAsia="zh-CN"/>
              </w:rPr>
            </w:pPr>
            <w:del w:id="18" w:author="NOKIA" w:date="2024-04-04T17:41:00Z">
              <w:r w:rsidDel="00512F41">
                <w:rPr>
                  <w:b/>
                  <w:lang w:val="en-US" w:eastAsia="zh-CN"/>
                </w:rPr>
                <w:delText>n</w:delText>
              </w:r>
            </w:del>
            <w:ins w:id="19" w:author="NOKIA" w:date="2024-04-04T17:41:00Z">
              <w:r w:rsidR="00512F41" w:rsidRPr="00512F41">
                <w:rPr>
                  <w:bCs/>
                  <w:lang w:val="en-US" w:eastAsia="zh-CN"/>
                </w:rPr>
                <w:t>n</w:t>
              </w:r>
            </w:ins>
            <w:r>
              <w:rPr>
                <w:lang w:val="en-US" w:eastAsia="zh-CN"/>
              </w:rPr>
              <w:t>etwork</w:t>
            </w:r>
            <w:r>
              <w:rPr>
                <w:b/>
                <w:lang w:val="en-US" w:eastAsia="zh-CN"/>
              </w:rPr>
              <w:t>-</w:t>
            </w:r>
            <w:r>
              <w:rPr>
                <w:lang w:val="en-US" w:eastAsia="zh-CN"/>
              </w:rPr>
              <w:t>slice</w:t>
            </w:r>
            <w:r>
              <w:rPr>
                <w:b/>
                <w:lang w:val="en-US" w:eastAsia="zh-CN"/>
              </w:rPr>
              <w:t>-</w:t>
            </w:r>
            <w:r>
              <w:rPr>
                <w:lang w:val="en-US" w:eastAsia="zh-CN"/>
              </w:rPr>
              <w:t>information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1264" w14:textId="77777777" w:rsidR="00E85FE7" w:rsidRDefault="00E85F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6317" w14:textId="77777777" w:rsidR="00E85FE7" w:rsidRDefault="00E85F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To retrieve network slice information. See clause 6.1.3.2.3.1.</w:t>
            </w:r>
          </w:p>
          <w:p w14:paraId="21233E40" w14:textId="77777777" w:rsidR="00E85FE7" w:rsidRDefault="00E85FE7">
            <w:pPr>
              <w:pStyle w:val="TAL"/>
              <w:rPr>
                <w:lang w:val="en-US" w:eastAsia="zh-CN"/>
              </w:rPr>
            </w:pPr>
          </w:p>
          <w:p w14:paraId="6017EF5F" w14:textId="77777777" w:rsidR="00E85FE7" w:rsidRDefault="00E85F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Maps to Nnssf_NSSelection_Get service operation.</w:t>
            </w:r>
          </w:p>
        </w:tc>
      </w:tr>
    </w:tbl>
    <w:p w14:paraId="6EA0314C" w14:textId="77777777" w:rsidR="00E85FE7" w:rsidRDefault="00E85FE7" w:rsidP="00E85FE7"/>
    <w:p w14:paraId="0499320C" w14:textId="77777777" w:rsidR="00E85FE7" w:rsidRPr="006B5418" w:rsidRDefault="00E85FE7" w:rsidP="00E85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144B49" w14:textId="77777777" w:rsidR="00E85FE7" w:rsidRPr="00E85FE7" w:rsidRDefault="00E85FE7" w:rsidP="00E85FE7"/>
    <w:p w14:paraId="3CB09D07" w14:textId="60671BBE" w:rsidR="0011524F" w:rsidRDefault="0011524F" w:rsidP="0011524F">
      <w:pPr>
        <w:pStyle w:val="Heading4"/>
        <w:rPr>
          <w:lang w:eastAsia="en-GB"/>
        </w:rPr>
      </w:pPr>
      <w:r>
        <w:t>6.1.6.1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84F872" w14:textId="77777777" w:rsidR="0011524F" w:rsidRDefault="0011524F" w:rsidP="0011524F">
      <w:r>
        <w:t>This clause specifies the application data model supported by the API.</w:t>
      </w:r>
    </w:p>
    <w:p w14:paraId="2E3C24A0" w14:textId="77777777" w:rsidR="0011524F" w:rsidRDefault="0011524F" w:rsidP="0011524F">
      <w:r>
        <w:t>Table 6.1.6.1-1 specifies the data types defined for the N</w:t>
      </w:r>
      <w:r>
        <w:rPr>
          <w:lang w:eastAsia="zh-CN"/>
        </w:rPr>
        <w:t>nssf</w:t>
      </w:r>
      <w:r>
        <w:t xml:space="preserve"> service based interface protocol.</w:t>
      </w:r>
    </w:p>
    <w:p w14:paraId="5455E797" w14:textId="77777777" w:rsidR="0011524F" w:rsidRDefault="0011524F" w:rsidP="0011524F">
      <w:pPr>
        <w:pStyle w:val="TH"/>
      </w:pPr>
      <w:r>
        <w:lastRenderedPageBreak/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11524F" w14:paraId="0C06DB82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2610C" w14:textId="77777777" w:rsidR="0011524F" w:rsidRDefault="0011524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1F75B" w14:textId="77777777" w:rsidR="0011524F" w:rsidRDefault="0011524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B2A69" w14:textId="77777777" w:rsidR="0011524F" w:rsidRDefault="0011524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11524F" w14:paraId="07D891C7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CA23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9E99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0D0D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authorized network slice information.</w:t>
            </w:r>
          </w:p>
        </w:tc>
      </w:tr>
      <w:tr w:rsidR="0011524F" w14:paraId="583F6A68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41E8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SubscribedSnssai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271E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6877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subscribed S-NSSAI.</w:t>
            </w:r>
          </w:p>
        </w:tc>
      </w:tr>
      <w:tr w:rsidR="0011524F" w14:paraId="701E9508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F512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AllowedSnssai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6C7C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ACAE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authorized S-NSSAI and optional mapped home S-NSSAI and network slice instance information.</w:t>
            </w:r>
          </w:p>
        </w:tc>
      </w:tr>
      <w:tr w:rsidR="0011524F" w14:paraId="6D392D35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3DA1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2EB7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0B87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11524F" w14:paraId="2089D2EE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2B10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NsiInformation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D25E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138C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Contains the API URIs of NRF </w:t>
            </w:r>
            <w:r>
              <w:rPr>
                <w:lang w:val="en-US" w:eastAsia="zh-CN"/>
              </w:rPr>
              <w:t xml:space="preserve">services to be used to discover NFs/services, subscribe to NF status changes and/or request access tokens within the selected Network Slice instance and optional </w:t>
            </w:r>
            <w:r>
              <w:rPr>
                <w:rFonts w:cs="Arial"/>
                <w:szCs w:val="18"/>
                <w:lang w:val="en-US" w:eastAsia="zh-CN"/>
              </w:rPr>
              <w:t>the Identifier of the selected Network Slice instance.</w:t>
            </w:r>
          </w:p>
        </w:tc>
      </w:tr>
      <w:tr w:rsidR="0011524F" w14:paraId="39F05D39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AB9B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MappingOfSnssai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4D86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DCF5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mapping of S-NSSAI in the serving network and the value of the home network.</w:t>
            </w:r>
          </w:p>
        </w:tc>
      </w:tr>
      <w:tr w:rsidR="0011524F" w14:paraId="09C21D7B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32B7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SliceInfoForRegistration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7C9B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3640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slice information requested during a Registration procedure.</w:t>
            </w:r>
          </w:p>
        </w:tc>
      </w:tr>
      <w:tr w:rsidR="0011524F" w14:paraId="3E287844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9E45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SliceInfoForPDUSession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ABD0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1006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slice information requested during PDU Session establishment procedure.</w:t>
            </w:r>
          </w:p>
        </w:tc>
      </w:tr>
      <w:tr w:rsidR="0011524F" w14:paraId="775935CE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AA7C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ConfiguredSnssai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3276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A36C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configured S-NSSAI</w:t>
            </w:r>
            <w:del w:id="20" w:author="NOKIA" w:date="2024-04-04T17:21:00Z">
              <w:r w:rsidDel="003601B1">
                <w:rPr>
                  <w:rFonts w:cs="Arial"/>
                  <w:szCs w:val="18"/>
                  <w:lang w:val="en-US" w:eastAsia="zh-CN"/>
                </w:rPr>
                <w:delText>(</w:delText>
              </w:r>
            </w:del>
            <w:del w:id="21" w:author="NOKIA" w:date="2024-04-04T17:20:00Z">
              <w:r w:rsidDel="003601B1">
                <w:rPr>
                  <w:rFonts w:cs="Arial"/>
                  <w:szCs w:val="18"/>
                  <w:lang w:val="en-US" w:eastAsia="zh-CN"/>
                </w:rPr>
                <w:delText>s)</w:delText>
              </w:r>
            </w:del>
            <w:r>
              <w:rPr>
                <w:rFonts w:cs="Arial"/>
                <w:szCs w:val="18"/>
                <w:lang w:val="en-US" w:eastAsia="zh-CN"/>
              </w:rPr>
              <w:t xml:space="preserve"> authorized by the NSSF in the serving PLMN and optional mapped home S-NSSAI.</w:t>
            </w:r>
          </w:p>
        </w:tc>
      </w:tr>
      <w:tr w:rsidR="0011524F" w14:paraId="2F0C6B8D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1C4B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7D9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4810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Contains the slice information requested during </w:t>
            </w:r>
            <w:r>
              <w:rPr>
                <w:lang w:val="en-US" w:eastAsia="zh-CN"/>
              </w:rPr>
              <w:t xml:space="preserve">UE </w:t>
            </w:r>
            <w:r>
              <w:rPr>
                <w:rFonts w:cs="Arial"/>
                <w:szCs w:val="18"/>
                <w:lang w:val="en-US" w:eastAsia="zh-CN"/>
              </w:rPr>
              <w:t>configuration update procedure.</w:t>
            </w:r>
          </w:p>
        </w:tc>
      </w:tr>
      <w:tr w:rsidR="0011524F" w14:paraId="5034DE3A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BC9E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NsagInfo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BC4F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0467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NSAG information.</w:t>
            </w:r>
          </w:p>
        </w:tc>
      </w:tr>
      <w:tr w:rsidR="0011524F" w14:paraId="313A89F1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25BF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NsiId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DF96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571B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Identifier of the selected Network Slice instance.</w:t>
            </w:r>
          </w:p>
        </w:tc>
      </w:tr>
      <w:tr w:rsidR="0011524F" w14:paraId="088271FB" w14:textId="77777777" w:rsidTr="0011524F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A1F1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RoamingIndication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67A7" w14:textId="77777777" w:rsidR="0011524F" w:rsidRDefault="001152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7FC" w14:textId="77777777" w:rsidR="0011524F" w:rsidRDefault="0011524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Contains</w:t>
            </w:r>
            <w:r>
              <w:rPr>
                <w:lang w:val="en-US" w:eastAsia="zh-CN"/>
              </w:rPr>
              <w:t xml:space="preserve"> the indication on roaming.</w:t>
            </w:r>
          </w:p>
        </w:tc>
      </w:tr>
    </w:tbl>
    <w:p w14:paraId="0F5B5F16" w14:textId="77777777" w:rsidR="0011524F" w:rsidRDefault="0011524F" w:rsidP="0011524F">
      <w:pPr>
        <w:rPr>
          <w:lang w:eastAsia="en-GB"/>
        </w:rPr>
      </w:pPr>
    </w:p>
    <w:p w14:paraId="3F5B8B9C" w14:textId="77777777" w:rsidR="0011524F" w:rsidRDefault="0011524F" w:rsidP="0011524F">
      <w:r>
        <w:t>Table 6.1.6.1-2 specifies data types re-used by the N</w:t>
      </w:r>
      <w:r>
        <w:rPr>
          <w:lang w:eastAsia="zh-CN"/>
        </w:rPr>
        <w:t>nssf</w:t>
      </w:r>
      <w:del w:id="22" w:author="NOKIA" w:date="2024-04-04T17:20:00Z">
        <w:r w:rsidDel="0011524F">
          <w:rPr>
            <w:vertAlign w:val="subscript"/>
            <w:lang w:eastAsia="zh-CN"/>
          </w:rPr>
          <w:delText>-</w:delText>
        </w:r>
      </w:del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nssf</w:t>
      </w:r>
      <w:r>
        <w:t xml:space="preserve"> service based interface.</w:t>
      </w:r>
    </w:p>
    <w:p w14:paraId="68C9CD36" w14:textId="45D54A92" w:rsidR="001E41F3" w:rsidRPr="0011524F" w:rsidRDefault="0011524F">
      <w:pPr>
        <w:rPr>
          <w:noProof/>
          <w:color w:val="FF0000"/>
        </w:rPr>
      </w:pPr>
      <w:r w:rsidRPr="0011524F">
        <w:rPr>
          <w:noProof/>
          <w:color w:val="FF0000"/>
        </w:rPr>
        <w:t>[…]</w:t>
      </w:r>
    </w:p>
    <w:p w14:paraId="6C00BE8C" w14:textId="77777777" w:rsidR="00324A4B" w:rsidRDefault="00324A4B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E80B5B" w14:textId="77777777" w:rsidR="00FD61BC" w:rsidRDefault="00FD61BC" w:rsidP="00FD61BC">
      <w:pPr>
        <w:pStyle w:val="Heading5"/>
        <w:rPr>
          <w:lang w:eastAsia="en-GB"/>
        </w:rPr>
      </w:pPr>
      <w:bookmarkStart w:id="23" w:name="_Toc20142330"/>
      <w:bookmarkStart w:id="24" w:name="_Toc34217276"/>
      <w:bookmarkStart w:id="25" w:name="_Toc34217428"/>
      <w:bookmarkStart w:id="26" w:name="_Toc39051791"/>
      <w:bookmarkStart w:id="27" w:name="_Toc43210363"/>
      <w:bookmarkStart w:id="28" w:name="_Toc49853269"/>
      <w:bookmarkStart w:id="29" w:name="_Toc56530058"/>
      <w:bookmarkStart w:id="30" w:name="_Toc161912909"/>
      <w:r>
        <w:rPr>
          <w:lang w:eastAsia="zh-CN"/>
        </w:rPr>
        <w:t>6</w:t>
      </w:r>
      <w:r>
        <w:t>.1.6.2.</w:t>
      </w:r>
      <w:r>
        <w:rPr>
          <w:lang w:eastAsia="zh-CN"/>
        </w:rPr>
        <w:t>12</w:t>
      </w:r>
      <w:r>
        <w:tab/>
        <w:t>Type: Configured</w:t>
      </w:r>
      <w:r>
        <w:rPr>
          <w:lang w:eastAsia="zh-CN"/>
        </w:rPr>
        <w:t>Snssai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008894F" w14:textId="023C2E98" w:rsidR="00FD61BC" w:rsidRDefault="00FD61BC" w:rsidP="00FD61BC">
      <w:pPr>
        <w:pStyle w:val="TH"/>
        <w:rPr>
          <w:noProof/>
        </w:rPr>
      </w:pPr>
      <w:r>
        <w:rPr>
          <w:noProof/>
        </w:rPr>
        <w:t>Table </w:t>
      </w:r>
      <w:r>
        <w:t>6.1.6.2.</w:t>
      </w:r>
      <w:r>
        <w:rPr>
          <w:lang w:eastAsia="zh-CN"/>
        </w:rPr>
        <w:t>12</w:t>
      </w:r>
      <w:r>
        <w:t xml:space="preserve">-1: </w:t>
      </w:r>
      <w:r>
        <w:rPr>
          <w:noProof/>
        </w:rPr>
        <w:t>Definition of type Configured</w:t>
      </w:r>
      <w:r>
        <w:rPr>
          <w:lang w:eastAsia="zh-CN"/>
        </w:rPr>
        <w:t>S</w:t>
      </w:r>
      <w:ins w:id="31" w:author="NOKIA" w:date="2024-04-04T17:29:00Z">
        <w:r w:rsidR="001D0792">
          <w:rPr>
            <w:lang w:eastAsia="zh-CN"/>
          </w:rPr>
          <w:t>n</w:t>
        </w:r>
      </w:ins>
      <w:del w:id="32" w:author="NOKIA" w:date="2024-04-04T17:29:00Z">
        <w:r w:rsidDel="001D0792">
          <w:rPr>
            <w:lang w:eastAsia="zh-CN"/>
          </w:rPr>
          <w:delText>N</w:delText>
        </w:r>
      </w:del>
      <w:r>
        <w:rPr>
          <w:lang w:eastAsia="zh-CN"/>
        </w:rPr>
        <w:t>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D61BC" w14:paraId="3DF334B9" w14:textId="77777777" w:rsidTr="00FD61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88115" w14:textId="77777777" w:rsidR="00FD61BC" w:rsidRDefault="00FD61B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CACF7" w14:textId="77777777" w:rsidR="00FD61BC" w:rsidRDefault="00FD61B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44B42" w14:textId="77777777" w:rsidR="00FD61BC" w:rsidRDefault="00FD61B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8006A" w14:textId="77777777" w:rsidR="00FD61BC" w:rsidRDefault="00FD61B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4A965" w14:textId="77777777" w:rsidR="00FD61BC" w:rsidRDefault="00FD61B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Description</w:t>
            </w:r>
          </w:p>
        </w:tc>
      </w:tr>
      <w:tr w:rsidR="00FD61BC" w14:paraId="5D9205F1" w14:textId="77777777" w:rsidTr="00FD61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7D6A" w14:textId="77777777" w:rsidR="00FD61BC" w:rsidRDefault="00FD61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configuredSnssai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2E09" w14:textId="77777777" w:rsidR="00FD61BC" w:rsidRDefault="00FD61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0A01" w14:textId="77777777" w:rsidR="00FD61BC" w:rsidRDefault="00FD61B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9038" w14:textId="77777777" w:rsidR="00FD61BC" w:rsidRDefault="00FD61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959A" w14:textId="77777777" w:rsidR="00FD61BC" w:rsidRDefault="00FD61B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contain the configured S-NSSAI in the serving PLMN.</w:t>
            </w:r>
          </w:p>
        </w:tc>
      </w:tr>
      <w:tr w:rsidR="00FD61BC" w14:paraId="19F637A7" w14:textId="77777777" w:rsidTr="00FD61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D5F4" w14:textId="77777777" w:rsidR="00FD61BC" w:rsidRDefault="00FD61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mappedHomeSnssai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BE98" w14:textId="77777777" w:rsidR="00FD61BC" w:rsidRDefault="00FD61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9599" w14:textId="77777777" w:rsidR="00FD61BC" w:rsidRDefault="00FD61B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FA41" w14:textId="77777777" w:rsidR="00FD61BC" w:rsidRDefault="00FD61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6A20" w14:textId="77777777" w:rsidR="00FD61BC" w:rsidRDefault="00FD61B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When present, this IE shall contain the mapped S-NSSAI value of home network corresponding to the configured S-NSSAI in the serving PLMN.</w:t>
            </w:r>
          </w:p>
        </w:tc>
      </w:tr>
    </w:tbl>
    <w:p w14:paraId="15C1B60C" w14:textId="77777777" w:rsidR="00FD61BC" w:rsidRDefault="00FD61BC" w:rsidP="00FD61BC">
      <w:pPr>
        <w:rPr>
          <w:lang w:eastAsia="en-GB"/>
        </w:rPr>
      </w:pPr>
    </w:p>
    <w:p w14:paraId="35037C2D" w14:textId="77777777" w:rsidR="0026717A" w:rsidRDefault="0026717A" w:rsidP="0026717A">
      <w:pPr>
        <w:pStyle w:val="PL"/>
        <w:rPr>
          <w:lang w:eastAsia="en-GB"/>
        </w:rPr>
      </w:pPr>
    </w:p>
    <w:p w14:paraId="3DF5B804" w14:textId="77777777" w:rsidR="00086B11" w:rsidRPr="006B5418" w:rsidRDefault="00086B11" w:rsidP="0008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D3109A" w14:textId="77777777" w:rsidR="00086B11" w:rsidRDefault="00086B11" w:rsidP="0026717A">
      <w:pPr>
        <w:pStyle w:val="PL"/>
        <w:rPr>
          <w:lang w:eastAsia="en-GB"/>
        </w:rPr>
      </w:pPr>
    </w:p>
    <w:p w14:paraId="57755C90" w14:textId="77777777" w:rsidR="00086B11" w:rsidRDefault="00086B11" w:rsidP="00086B11">
      <w:pPr>
        <w:pStyle w:val="Heading1"/>
        <w:rPr>
          <w:lang w:eastAsia="en-GB"/>
        </w:rPr>
      </w:pPr>
      <w:bookmarkStart w:id="33" w:name="_Toc20142411"/>
      <w:bookmarkStart w:id="34" w:name="_Toc34217357"/>
      <w:bookmarkStart w:id="35" w:name="_Toc34217509"/>
      <w:bookmarkStart w:id="36" w:name="_Toc39051872"/>
      <w:bookmarkStart w:id="37" w:name="_Toc43210444"/>
      <w:bookmarkStart w:id="38" w:name="_Toc49853351"/>
      <w:bookmarkStart w:id="39" w:name="_Toc56530142"/>
      <w:bookmarkStart w:id="40" w:name="_Toc161912988"/>
      <w:r>
        <w:t>A.2</w:t>
      </w:r>
      <w:r>
        <w:tab/>
        <w:t>Nnssf_NSSelection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C6CDDF9" w14:textId="77777777" w:rsidR="00086B11" w:rsidRDefault="00086B11" w:rsidP="00086B11">
      <w:pPr>
        <w:pStyle w:val="PL"/>
      </w:pPr>
      <w:r>
        <w:t>openapi: 3.0.0</w:t>
      </w:r>
    </w:p>
    <w:p w14:paraId="078C753F" w14:textId="77777777" w:rsidR="00086B11" w:rsidRDefault="00086B11" w:rsidP="00086B11">
      <w:pPr>
        <w:pStyle w:val="PL"/>
      </w:pPr>
    </w:p>
    <w:p w14:paraId="327AB8EB" w14:textId="77777777" w:rsidR="00086B11" w:rsidRDefault="00086B11" w:rsidP="00086B11">
      <w:pPr>
        <w:pStyle w:val="PL"/>
      </w:pPr>
      <w:r>
        <w:t>info:</w:t>
      </w:r>
    </w:p>
    <w:p w14:paraId="2914F0B4" w14:textId="77777777" w:rsidR="00086B11" w:rsidRDefault="00086B11" w:rsidP="00086B11">
      <w:pPr>
        <w:pStyle w:val="PL"/>
      </w:pPr>
      <w:r>
        <w:t xml:space="preserve">  version: '2.3.0-alpha.3'</w:t>
      </w:r>
    </w:p>
    <w:p w14:paraId="2363015C" w14:textId="77777777" w:rsidR="00086B11" w:rsidRDefault="00086B11" w:rsidP="00086B11">
      <w:pPr>
        <w:pStyle w:val="PL"/>
      </w:pPr>
      <w:r>
        <w:lastRenderedPageBreak/>
        <w:t xml:space="preserve">  title: 'NSSF NS Selection'</w:t>
      </w:r>
    </w:p>
    <w:p w14:paraId="2837E357" w14:textId="77777777" w:rsidR="00086B11" w:rsidRDefault="00086B11" w:rsidP="00086B11">
      <w:pPr>
        <w:pStyle w:val="PL"/>
      </w:pPr>
      <w:r>
        <w:t xml:space="preserve">  description: |</w:t>
      </w:r>
    </w:p>
    <w:p w14:paraId="03194DEF" w14:textId="77777777" w:rsidR="00086B11" w:rsidRDefault="00086B11" w:rsidP="00086B11">
      <w:pPr>
        <w:pStyle w:val="PL"/>
      </w:pPr>
      <w:r>
        <w:t xml:space="preserve">    NSSF Network Slice Selection Service.  </w:t>
      </w:r>
    </w:p>
    <w:p w14:paraId="7CCF8EAE" w14:textId="77777777" w:rsidR="00086B11" w:rsidRDefault="00086B11" w:rsidP="00086B11">
      <w:pPr>
        <w:pStyle w:val="PL"/>
      </w:pPr>
      <w:r>
        <w:t xml:space="preserve">    © 2024, 3GPP Organizational Partners (ARIB, ATIS, CCSA, ETSI, TSDSI, TTA, TTC).  </w:t>
      </w:r>
    </w:p>
    <w:p w14:paraId="41A1A6A5" w14:textId="77777777" w:rsidR="00086B11" w:rsidRDefault="00086B11" w:rsidP="00086B11">
      <w:pPr>
        <w:pStyle w:val="PL"/>
      </w:pPr>
      <w:r>
        <w:t xml:space="preserve">    All rights reserved.</w:t>
      </w:r>
    </w:p>
    <w:p w14:paraId="6ED923B9" w14:textId="4268617C" w:rsidR="00086B11" w:rsidRPr="00086B11" w:rsidRDefault="00086B11" w:rsidP="0026717A">
      <w:pPr>
        <w:pStyle w:val="PL"/>
        <w:rPr>
          <w:color w:val="FF0000"/>
          <w:sz w:val="20"/>
          <w:lang w:eastAsia="en-GB"/>
        </w:rPr>
      </w:pPr>
      <w:r w:rsidRPr="00086B11">
        <w:rPr>
          <w:color w:val="FF0000"/>
          <w:sz w:val="20"/>
          <w:lang w:eastAsia="en-GB"/>
        </w:rPr>
        <w:t>[…]</w:t>
      </w:r>
    </w:p>
    <w:p w14:paraId="61BF9486" w14:textId="77777777" w:rsidR="0026717A" w:rsidRDefault="0026717A" w:rsidP="0026717A">
      <w:pPr>
        <w:pStyle w:val="PL"/>
      </w:pPr>
      <w:r>
        <w:t xml:space="preserve">    ConfiguredSnssai:</w:t>
      </w:r>
    </w:p>
    <w:p w14:paraId="0DB1D224" w14:textId="77777777" w:rsidR="0026717A" w:rsidRDefault="0026717A" w:rsidP="0026717A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&gt;</w:t>
      </w:r>
    </w:p>
    <w:p w14:paraId="79D77369" w14:textId="77777777" w:rsidR="0026717A" w:rsidRDefault="0026717A" w:rsidP="0026717A">
      <w:pPr>
        <w:pStyle w:val="PL"/>
        <w:rPr>
          <w:lang w:eastAsia="en-GB"/>
        </w:rPr>
      </w:pPr>
      <w:r>
        <w:t xml:space="preserve">        </w:t>
      </w:r>
      <w:r>
        <w:rPr>
          <w:rFonts w:cs="Arial"/>
          <w:szCs w:val="18"/>
          <w:lang w:eastAsia="zh-CN"/>
        </w:rPr>
        <w:t>Contains the configured S-NSSAI</w:t>
      </w:r>
      <w:del w:id="41" w:author="NOKIA" w:date="2024-04-04T17:34:00Z">
        <w:r w:rsidDel="00621ED4">
          <w:rPr>
            <w:rFonts w:cs="Arial"/>
            <w:szCs w:val="18"/>
            <w:lang w:eastAsia="zh-CN"/>
          </w:rPr>
          <w:delText>(s)</w:delText>
        </w:r>
      </w:del>
      <w:r>
        <w:rPr>
          <w:rFonts w:cs="Arial"/>
          <w:szCs w:val="18"/>
          <w:lang w:eastAsia="zh-CN"/>
        </w:rPr>
        <w:t xml:space="preserve"> authorized by the NSSF in the serving PLMN and optional mapped home S-NSSAI</w:t>
      </w:r>
    </w:p>
    <w:p w14:paraId="59737629" w14:textId="77777777" w:rsidR="0026717A" w:rsidRDefault="0026717A" w:rsidP="0026717A">
      <w:pPr>
        <w:pStyle w:val="PL"/>
      </w:pPr>
      <w:r>
        <w:t xml:space="preserve">      type: object</w:t>
      </w:r>
    </w:p>
    <w:p w14:paraId="3D88D5D7" w14:textId="77777777" w:rsidR="0026717A" w:rsidRDefault="0026717A" w:rsidP="0026717A">
      <w:pPr>
        <w:pStyle w:val="PL"/>
      </w:pPr>
      <w:r>
        <w:t xml:space="preserve">      required:</w:t>
      </w:r>
    </w:p>
    <w:p w14:paraId="458075DE" w14:textId="77777777" w:rsidR="0026717A" w:rsidRDefault="0026717A" w:rsidP="0026717A">
      <w:pPr>
        <w:pStyle w:val="PL"/>
      </w:pPr>
      <w:r>
        <w:t xml:space="preserve">        - configuredSnssai</w:t>
      </w:r>
    </w:p>
    <w:p w14:paraId="6C369A8A" w14:textId="77777777" w:rsidR="0026717A" w:rsidRDefault="0026717A" w:rsidP="0026717A">
      <w:pPr>
        <w:pStyle w:val="PL"/>
      </w:pPr>
      <w:r>
        <w:t xml:space="preserve">      properties:</w:t>
      </w:r>
    </w:p>
    <w:p w14:paraId="05D3989F" w14:textId="77777777" w:rsidR="0026717A" w:rsidRDefault="0026717A" w:rsidP="0026717A">
      <w:pPr>
        <w:pStyle w:val="PL"/>
      </w:pPr>
      <w:r>
        <w:t xml:space="preserve">        configuredSnssai:</w:t>
      </w:r>
    </w:p>
    <w:p w14:paraId="2192C23D" w14:textId="77777777" w:rsidR="0026717A" w:rsidRDefault="0026717A" w:rsidP="0026717A">
      <w:pPr>
        <w:pStyle w:val="PL"/>
      </w:pPr>
      <w:r>
        <w:t xml:space="preserve">          $ref: 'TS29571_CommonData.yaml#/components/schemas/Snssai'</w:t>
      </w:r>
    </w:p>
    <w:p w14:paraId="163253A9" w14:textId="77777777" w:rsidR="0026717A" w:rsidRDefault="0026717A" w:rsidP="0026717A">
      <w:pPr>
        <w:pStyle w:val="PL"/>
      </w:pPr>
      <w:r>
        <w:t xml:space="preserve">        mappedHomeSnssai:</w:t>
      </w:r>
    </w:p>
    <w:p w14:paraId="23C04866" w14:textId="77777777" w:rsidR="0026717A" w:rsidRDefault="0026717A" w:rsidP="0026717A">
      <w:pPr>
        <w:pStyle w:val="PL"/>
      </w:pPr>
      <w:r>
        <w:t xml:space="preserve">          $ref: 'TS29571_CommonData.yaml#/components/schemas/Snssai'</w:t>
      </w:r>
    </w:p>
    <w:p w14:paraId="44331865" w14:textId="77777777" w:rsidR="00086B11" w:rsidRPr="00086B11" w:rsidRDefault="00086B11" w:rsidP="00086B11">
      <w:pPr>
        <w:pStyle w:val="PL"/>
        <w:rPr>
          <w:color w:val="FF0000"/>
          <w:sz w:val="20"/>
          <w:lang w:eastAsia="en-GB"/>
        </w:rPr>
      </w:pPr>
      <w:r w:rsidRPr="00086B11">
        <w:rPr>
          <w:color w:val="FF0000"/>
          <w:sz w:val="20"/>
          <w:lang w:eastAsia="en-GB"/>
        </w:rPr>
        <w:t>[…]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3E725" w14:textId="77777777" w:rsidR="00C77150" w:rsidRDefault="00C77150">
      <w:r>
        <w:separator/>
      </w:r>
    </w:p>
  </w:endnote>
  <w:endnote w:type="continuationSeparator" w:id="0">
    <w:p w14:paraId="0F139B2B" w14:textId="77777777" w:rsidR="00C77150" w:rsidRDefault="00C7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939E" w14:textId="77777777" w:rsidR="00C77150" w:rsidRDefault="00C77150">
      <w:r>
        <w:separator/>
      </w:r>
    </w:p>
  </w:footnote>
  <w:footnote w:type="continuationSeparator" w:id="0">
    <w:p w14:paraId="1C5DAE2A" w14:textId="77777777" w:rsidR="00C77150" w:rsidRDefault="00C77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7021B"/>
    <w:rsid w:val="00086B11"/>
    <w:rsid w:val="000A6394"/>
    <w:rsid w:val="000B7FED"/>
    <w:rsid w:val="000C038A"/>
    <w:rsid w:val="000C6598"/>
    <w:rsid w:val="000D44B3"/>
    <w:rsid w:val="000D67CD"/>
    <w:rsid w:val="000E1A01"/>
    <w:rsid w:val="000F495A"/>
    <w:rsid w:val="00112768"/>
    <w:rsid w:val="0011524F"/>
    <w:rsid w:val="001217C3"/>
    <w:rsid w:val="00121BC8"/>
    <w:rsid w:val="00145D43"/>
    <w:rsid w:val="00192C46"/>
    <w:rsid w:val="001A08B3"/>
    <w:rsid w:val="001A7B60"/>
    <w:rsid w:val="001B52F0"/>
    <w:rsid w:val="001B7A65"/>
    <w:rsid w:val="001D0792"/>
    <w:rsid w:val="001E41F3"/>
    <w:rsid w:val="001F5B25"/>
    <w:rsid w:val="00217F2D"/>
    <w:rsid w:val="00252B57"/>
    <w:rsid w:val="0026004D"/>
    <w:rsid w:val="00260052"/>
    <w:rsid w:val="002640DD"/>
    <w:rsid w:val="0026717A"/>
    <w:rsid w:val="00275D12"/>
    <w:rsid w:val="00284FEB"/>
    <w:rsid w:val="002860C4"/>
    <w:rsid w:val="002909BB"/>
    <w:rsid w:val="002B5741"/>
    <w:rsid w:val="002E3C2F"/>
    <w:rsid w:val="002E472E"/>
    <w:rsid w:val="002F457C"/>
    <w:rsid w:val="00305409"/>
    <w:rsid w:val="00324A4B"/>
    <w:rsid w:val="003251E3"/>
    <w:rsid w:val="003365C6"/>
    <w:rsid w:val="00341302"/>
    <w:rsid w:val="0034591C"/>
    <w:rsid w:val="003601B1"/>
    <w:rsid w:val="003609EF"/>
    <w:rsid w:val="0036231A"/>
    <w:rsid w:val="00365992"/>
    <w:rsid w:val="0037229B"/>
    <w:rsid w:val="00372D98"/>
    <w:rsid w:val="00374DD4"/>
    <w:rsid w:val="003B594D"/>
    <w:rsid w:val="003C257E"/>
    <w:rsid w:val="003D1943"/>
    <w:rsid w:val="003E1A36"/>
    <w:rsid w:val="003F2BF6"/>
    <w:rsid w:val="00410371"/>
    <w:rsid w:val="004242F1"/>
    <w:rsid w:val="00425379"/>
    <w:rsid w:val="004642E8"/>
    <w:rsid w:val="004810E4"/>
    <w:rsid w:val="00487B87"/>
    <w:rsid w:val="00495117"/>
    <w:rsid w:val="004B75B7"/>
    <w:rsid w:val="004E6928"/>
    <w:rsid w:val="00512F41"/>
    <w:rsid w:val="005141D9"/>
    <w:rsid w:val="0051580D"/>
    <w:rsid w:val="005327E7"/>
    <w:rsid w:val="00536C66"/>
    <w:rsid w:val="00543AF5"/>
    <w:rsid w:val="00547111"/>
    <w:rsid w:val="005517FA"/>
    <w:rsid w:val="00551D75"/>
    <w:rsid w:val="00565890"/>
    <w:rsid w:val="00575E8E"/>
    <w:rsid w:val="00592D74"/>
    <w:rsid w:val="0059497B"/>
    <w:rsid w:val="005B6B17"/>
    <w:rsid w:val="005C7BE0"/>
    <w:rsid w:val="005E2C1E"/>
    <w:rsid w:val="005E2C44"/>
    <w:rsid w:val="00621188"/>
    <w:rsid w:val="00621ED4"/>
    <w:rsid w:val="006257ED"/>
    <w:rsid w:val="00653DE4"/>
    <w:rsid w:val="00665C47"/>
    <w:rsid w:val="00695808"/>
    <w:rsid w:val="006B46FB"/>
    <w:rsid w:val="006C7C7D"/>
    <w:rsid w:val="006E035E"/>
    <w:rsid w:val="006E21FB"/>
    <w:rsid w:val="006E45D6"/>
    <w:rsid w:val="006F68A1"/>
    <w:rsid w:val="00700F8C"/>
    <w:rsid w:val="007042A7"/>
    <w:rsid w:val="007316B6"/>
    <w:rsid w:val="00792342"/>
    <w:rsid w:val="007977A8"/>
    <w:rsid w:val="007B512A"/>
    <w:rsid w:val="007C2097"/>
    <w:rsid w:val="007D0656"/>
    <w:rsid w:val="007D6A07"/>
    <w:rsid w:val="007F2977"/>
    <w:rsid w:val="007F450E"/>
    <w:rsid w:val="007F7259"/>
    <w:rsid w:val="008040A8"/>
    <w:rsid w:val="00807B3A"/>
    <w:rsid w:val="00824386"/>
    <w:rsid w:val="00824C84"/>
    <w:rsid w:val="008279FA"/>
    <w:rsid w:val="008472E2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E7DE6"/>
    <w:rsid w:val="008F3789"/>
    <w:rsid w:val="008F686C"/>
    <w:rsid w:val="008F6B9A"/>
    <w:rsid w:val="009148DE"/>
    <w:rsid w:val="00925BFA"/>
    <w:rsid w:val="009266AC"/>
    <w:rsid w:val="00941E30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42CD"/>
    <w:rsid w:val="00A671F0"/>
    <w:rsid w:val="00A7362F"/>
    <w:rsid w:val="00A7671C"/>
    <w:rsid w:val="00A95D53"/>
    <w:rsid w:val="00AA2CBC"/>
    <w:rsid w:val="00AC5820"/>
    <w:rsid w:val="00AD1CD8"/>
    <w:rsid w:val="00AD4D3F"/>
    <w:rsid w:val="00B258BB"/>
    <w:rsid w:val="00B37ABD"/>
    <w:rsid w:val="00B60B9B"/>
    <w:rsid w:val="00B66C92"/>
    <w:rsid w:val="00B67B97"/>
    <w:rsid w:val="00B81213"/>
    <w:rsid w:val="00B81618"/>
    <w:rsid w:val="00B94844"/>
    <w:rsid w:val="00B968C8"/>
    <w:rsid w:val="00BA2DD3"/>
    <w:rsid w:val="00BA3EC5"/>
    <w:rsid w:val="00BA51D9"/>
    <w:rsid w:val="00BB5DFC"/>
    <w:rsid w:val="00BD279D"/>
    <w:rsid w:val="00BD6BB8"/>
    <w:rsid w:val="00BE7CF4"/>
    <w:rsid w:val="00BF5536"/>
    <w:rsid w:val="00C34435"/>
    <w:rsid w:val="00C423BD"/>
    <w:rsid w:val="00C66BA2"/>
    <w:rsid w:val="00C717F2"/>
    <w:rsid w:val="00C71DC6"/>
    <w:rsid w:val="00C77058"/>
    <w:rsid w:val="00C77150"/>
    <w:rsid w:val="00C8656A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25468"/>
    <w:rsid w:val="00D45E92"/>
    <w:rsid w:val="00D47C9E"/>
    <w:rsid w:val="00D50255"/>
    <w:rsid w:val="00D53AF4"/>
    <w:rsid w:val="00D66520"/>
    <w:rsid w:val="00D74A62"/>
    <w:rsid w:val="00D84AE9"/>
    <w:rsid w:val="00D84FA4"/>
    <w:rsid w:val="00D96020"/>
    <w:rsid w:val="00DB1753"/>
    <w:rsid w:val="00DD0D2E"/>
    <w:rsid w:val="00DD260B"/>
    <w:rsid w:val="00DE28D7"/>
    <w:rsid w:val="00DE34CF"/>
    <w:rsid w:val="00DF1DC2"/>
    <w:rsid w:val="00E13F3D"/>
    <w:rsid w:val="00E27036"/>
    <w:rsid w:val="00E34898"/>
    <w:rsid w:val="00E40877"/>
    <w:rsid w:val="00E540C4"/>
    <w:rsid w:val="00E57524"/>
    <w:rsid w:val="00E85FE7"/>
    <w:rsid w:val="00EB09B7"/>
    <w:rsid w:val="00EB4721"/>
    <w:rsid w:val="00EE000E"/>
    <w:rsid w:val="00EE7D7C"/>
    <w:rsid w:val="00F25D98"/>
    <w:rsid w:val="00F300FB"/>
    <w:rsid w:val="00F56AD4"/>
    <w:rsid w:val="00F6554C"/>
    <w:rsid w:val="00F844E4"/>
    <w:rsid w:val="00FB6386"/>
    <w:rsid w:val="00FD3D52"/>
    <w:rsid w:val="00FD447E"/>
    <w:rsid w:val="00FD61BC"/>
    <w:rsid w:val="00FF4025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B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152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52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524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D61B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6717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E85F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98</cp:revision>
  <cp:lastPrinted>1899-12-31T23:00:00Z</cp:lastPrinted>
  <dcterms:created xsi:type="dcterms:W3CDTF">2023-10-30T16:18:00Z</dcterms:created>
  <dcterms:modified xsi:type="dcterms:W3CDTF">2024-04-05T08:44:00Z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